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2B64F14"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174F8A">
        <w:rPr>
          <w:b/>
          <w:noProof/>
          <w:sz w:val="24"/>
        </w:rPr>
        <w:t>8</w:t>
      </w:r>
      <w:r w:rsidRPr="005D47FF">
        <w:rPr>
          <w:b/>
          <w:i/>
          <w:noProof/>
          <w:sz w:val="28"/>
        </w:rPr>
        <w:tab/>
      </w:r>
      <w:r w:rsidR="00AE7E78" w:rsidRPr="005D47FF">
        <w:rPr>
          <w:b/>
          <w:i/>
          <w:noProof/>
          <w:sz w:val="28"/>
        </w:rPr>
        <w:t>S2-</w:t>
      </w:r>
      <w:r w:rsidR="00C008FA" w:rsidRPr="005D47FF">
        <w:rPr>
          <w:b/>
          <w:i/>
          <w:noProof/>
          <w:sz w:val="28"/>
        </w:rPr>
        <w:t>23</w:t>
      </w:r>
      <w:r w:rsidR="0097404D">
        <w:rPr>
          <w:b/>
          <w:i/>
          <w:noProof/>
          <w:sz w:val="28"/>
          <w:lang w:eastAsia="zh-CN"/>
        </w:rPr>
        <w:t>09111</w:t>
      </w:r>
    </w:p>
    <w:p w14:paraId="7CB45193" w14:textId="2572FF51" w:rsidR="001E41F3" w:rsidRPr="005D47FF" w:rsidRDefault="00174F8A" w:rsidP="00CD61B0">
      <w:pPr>
        <w:pStyle w:val="CRCoverPage"/>
        <w:tabs>
          <w:tab w:val="right" w:pos="5103"/>
          <w:tab w:val="right" w:pos="9639"/>
        </w:tabs>
        <w:outlineLvl w:val="0"/>
        <w:rPr>
          <w:b/>
          <w:noProof/>
          <w:sz w:val="24"/>
        </w:rPr>
      </w:pPr>
      <w:r>
        <w:rPr>
          <w:b/>
          <w:noProof/>
          <w:sz w:val="24"/>
        </w:rPr>
        <w:t>Goteborg, Sweden</w:t>
      </w:r>
      <w:r w:rsidR="00145AA3" w:rsidRPr="00CB6BA7">
        <w:rPr>
          <w:b/>
          <w:noProof/>
          <w:sz w:val="24"/>
        </w:rPr>
        <w:t xml:space="preserve">, </w:t>
      </w:r>
      <w:r>
        <w:rPr>
          <w:b/>
          <w:noProof/>
          <w:sz w:val="24"/>
        </w:rPr>
        <w:t>August</w:t>
      </w:r>
      <w:r w:rsidR="00145AA3" w:rsidRPr="00CB6BA7">
        <w:rPr>
          <w:b/>
          <w:noProof/>
          <w:sz w:val="24"/>
        </w:rPr>
        <w:t xml:space="preserve"> 2</w:t>
      </w:r>
      <w:r>
        <w:rPr>
          <w:b/>
          <w:noProof/>
          <w:sz w:val="24"/>
        </w:rPr>
        <w:t>1</w:t>
      </w:r>
      <w:r w:rsidR="00145AA3" w:rsidRPr="00CB6BA7">
        <w:rPr>
          <w:b/>
          <w:noProof/>
          <w:sz w:val="24"/>
        </w:rPr>
        <w:t xml:space="preserve"> – 2</w:t>
      </w:r>
      <w:r>
        <w:rPr>
          <w:b/>
          <w:noProof/>
          <w:sz w:val="24"/>
        </w:rPr>
        <w:t>5</w:t>
      </w:r>
      <w:r w:rsidR="00145AA3" w:rsidRPr="00CB6BA7">
        <w:rPr>
          <w:b/>
          <w:noProof/>
          <w:sz w:val="24"/>
        </w:rPr>
        <w:t>,</w:t>
      </w:r>
      <w:r w:rsidR="00CD6A44" w:rsidRPr="00880B08">
        <w:rPr>
          <w:rFonts w:eastAsia="Arial Unicode MS" w:cs="Arial"/>
          <w:b/>
          <w:bCs/>
          <w:sz w:val="24"/>
        </w:rPr>
        <w:t xml:space="preserve"> 202</w:t>
      </w:r>
      <w:r w:rsidR="00CD6A44">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w:t>
      </w:r>
      <w:r>
        <w:rPr>
          <w:rFonts w:cs="Arial"/>
          <w:b/>
          <w:bCs/>
          <w:color w:val="0000FF"/>
        </w:rPr>
        <w:t>xxxxx</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6155BDB8" w:rsidR="001E41F3" w:rsidRPr="008C282F" w:rsidRDefault="00AE7E78" w:rsidP="00174F8A">
            <w:pPr>
              <w:pStyle w:val="CRCoverPage"/>
              <w:spacing w:after="0"/>
              <w:jc w:val="right"/>
              <w:rPr>
                <w:b/>
                <w:noProof/>
                <w:sz w:val="28"/>
              </w:rPr>
            </w:pPr>
            <w:r w:rsidRPr="007C5D4D">
              <w:rPr>
                <w:b/>
                <w:noProof/>
                <w:sz w:val="28"/>
              </w:rPr>
              <w:t>23.</w:t>
            </w:r>
            <w:r w:rsidR="00174F8A" w:rsidRPr="007C5D4D">
              <w:rPr>
                <w:b/>
                <w:noProof/>
                <w:sz w:val="28"/>
              </w:rPr>
              <w:t>5</w:t>
            </w:r>
            <w:r w:rsidR="00B47460" w:rsidRPr="007C5D4D">
              <w:rPr>
                <w:b/>
                <w:noProof/>
                <w:sz w:val="28"/>
              </w:rPr>
              <w:t>01</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0EB8EDED" w:rsidR="001E41F3" w:rsidRPr="008C282F" w:rsidRDefault="0097404D" w:rsidP="00547111">
            <w:pPr>
              <w:pStyle w:val="CRCoverPage"/>
              <w:spacing w:after="0"/>
              <w:rPr>
                <w:noProof/>
              </w:rPr>
            </w:pPr>
            <w:r>
              <w:rPr>
                <w:b/>
                <w:noProof/>
                <w:sz w:val="28"/>
              </w:rPr>
              <w:t>4855</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3277D9BA" w:rsidR="001E41F3" w:rsidRPr="008C282F" w:rsidRDefault="00174F8A" w:rsidP="00E13F3D">
            <w:pPr>
              <w:pStyle w:val="CRCoverPage"/>
              <w:spacing w:after="0"/>
              <w:jc w:val="center"/>
              <w:rPr>
                <w:b/>
                <w:noProof/>
              </w:rPr>
            </w:pPr>
            <w:r>
              <w:rPr>
                <w:b/>
                <w:noProof/>
                <w:sz w:val="28"/>
              </w:rPr>
              <w:t>-</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4385C369" w:rsidR="001E41F3" w:rsidRPr="008C282F" w:rsidRDefault="00AE7E78" w:rsidP="007C5D4D">
            <w:pPr>
              <w:pStyle w:val="CRCoverPage"/>
              <w:spacing w:after="0"/>
              <w:jc w:val="center"/>
              <w:rPr>
                <w:noProof/>
                <w:sz w:val="28"/>
              </w:rPr>
            </w:pPr>
            <w:r w:rsidRPr="007C5D4D">
              <w:rPr>
                <w:b/>
                <w:noProof/>
                <w:sz w:val="28"/>
              </w:rPr>
              <w:t>1</w:t>
            </w:r>
            <w:r w:rsidR="007C33A2" w:rsidRPr="007C5D4D">
              <w:rPr>
                <w:b/>
                <w:noProof/>
                <w:sz w:val="28"/>
              </w:rPr>
              <w:t>8</w:t>
            </w:r>
            <w:r w:rsidRPr="007C5D4D">
              <w:rPr>
                <w:b/>
                <w:noProof/>
                <w:sz w:val="28"/>
              </w:rPr>
              <w:t>.</w:t>
            </w:r>
            <w:r w:rsidR="007C5D4D" w:rsidRPr="007C5D4D">
              <w:rPr>
                <w:b/>
                <w:noProof/>
                <w:sz w:val="28"/>
              </w:rPr>
              <w:t>2</w:t>
            </w:r>
            <w:r w:rsidRPr="007C5D4D">
              <w:rPr>
                <w:b/>
                <w:noProof/>
                <w:sz w:val="28"/>
              </w:rPr>
              <w:t>.</w:t>
            </w:r>
            <w:r w:rsidR="007C5D4D" w:rsidRPr="007C5D4D">
              <w:rPr>
                <w:b/>
                <w:noProof/>
                <w:sz w:val="28"/>
              </w:rPr>
              <w:t>2</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9" w:anchor="_blank" w:history="1">
              <w:r w:rsidRPr="008C282F">
                <w:rPr>
                  <w:rStyle w:val="aa"/>
                  <w:rFonts w:cs="Arial"/>
                  <w:b/>
                  <w:i/>
                  <w:noProof/>
                  <w:color w:val="FF0000"/>
                </w:rPr>
                <w:t>HE</w:t>
              </w:r>
              <w:bookmarkStart w:id="0" w:name="_Hlt497126619"/>
              <w:r w:rsidRPr="008C282F">
                <w:rPr>
                  <w:rStyle w:val="aa"/>
                  <w:rFonts w:cs="Arial"/>
                  <w:b/>
                  <w:i/>
                  <w:noProof/>
                  <w:color w:val="FF0000"/>
                </w:rPr>
                <w:t>L</w:t>
              </w:r>
              <w:bookmarkEnd w:id="0"/>
              <w:r w:rsidRPr="008C282F">
                <w:rPr>
                  <w:rStyle w:val="aa"/>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10" w:history="1">
              <w:r w:rsidR="00DE34CF" w:rsidRPr="008C282F">
                <w:rPr>
                  <w:rStyle w:val="aa"/>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C419" w:rsidR="00F25D98" w:rsidRPr="008C282F" w:rsidRDefault="00F25D98" w:rsidP="001E41F3">
            <w:pPr>
              <w:pStyle w:val="CRCoverPage"/>
              <w:spacing w:after="0"/>
              <w:jc w:val="center"/>
              <w:rPr>
                <w:b/>
                <w:caps/>
                <w:noProof/>
              </w:rPr>
            </w:pP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43B25728" w:rsidR="001E41F3" w:rsidRPr="008C282F" w:rsidRDefault="00473A6B" w:rsidP="00963A1D">
            <w:pPr>
              <w:pStyle w:val="CRCoverPage"/>
              <w:spacing w:after="0"/>
              <w:rPr>
                <w:noProof/>
              </w:rPr>
            </w:pPr>
            <w:r>
              <w:rPr>
                <w:lang w:eastAsia="zh-CN"/>
              </w:rPr>
              <w:t xml:space="preserve"> </w:t>
            </w:r>
            <w:r w:rsidR="00963A1D">
              <w:rPr>
                <w:lang w:eastAsia="zh-CN"/>
              </w:rPr>
              <w:t xml:space="preserve">Clarify on </w:t>
            </w:r>
            <w:r w:rsidR="00C6748B">
              <w:rPr>
                <w:lang w:eastAsia="zh-CN"/>
              </w:rPr>
              <w:t>“</w:t>
            </w:r>
            <w:r w:rsidR="00C6748B" w:rsidRPr="00663E33">
              <w:rPr>
                <w:lang w:eastAsia="zh-CN"/>
              </w:rPr>
              <w:t>Discontinuous Coverage Support</w:t>
            </w:r>
            <w:r w:rsidR="00C6748B">
              <w:rPr>
                <w:lang w:eastAsia="zh-CN"/>
              </w:rPr>
              <w:t>” and power saving determination</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64F39CBF" w:rsidR="001E41F3" w:rsidRPr="00770D77" w:rsidRDefault="00145AA3">
            <w:pPr>
              <w:pStyle w:val="CRCoverPage"/>
              <w:spacing w:after="0"/>
              <w:ind w:left="100"/>
              <w:rPr>
                <w:noProof/>
              </w:rPr>
            </w:pPr>
            <w:r>
              <w:rPr>
                <w:lang w:val="en-US"/>
              </w:rPr>
              <w:t>Xiaomi</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57FFC336" w:rsidR="001E41F3" w:rsidRPr="00770D77" w:rsidRDefault="00B47460">
            <w:pPr>
              <w:pStyle w:val="CRCoverPage"/>
              <w:spacing w:after="0"/>
              <w:ind w:left="100"/>
              <w:rPr>
                <w:noProof/>
              </w:rPr>
            </w:pPr>
            <w:r w:rsidRPr="007C5D4D">
              <w:rPr>
                <w:noProof/>
              </w:rPr>
              <w:t>5G</w:t>
            </w:r>
            <w:r w:rsidR="00DE6E8C" w:rsidRPr="007C5D4D">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1B329E39" w:rsidR="001E41F3" w:rsidRPr="00770D77" w:rsidRDefault="00EF6A2F" w:rsidP="00145AA3">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FE4FA4">
              <w:rPr>
                <w:noProof/>
              </w:rPr>
              <w:t>8</w:t>
            </w:r>
            <w:r w:rsidRPr="00CC066F">
              <w:rPr>
                <w:noProof/>
              </w:rPr>
              <w:t>-</w:t>
            </w:r>
            <w:r w:rsidR="00F71907">
              <w:rPr>
                <w:noProof/>
              </w:rPr>
              <w:t>1</w:t>
            </w:r>
            <w:r w:rsidR="0097404D">
              <w:rPr>
                <w:noProof/>
              </w:rPr>
              <w:t>1</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21188D56" w:rsidR="001E41F3" w:rsidRPr="00770D77" w:rsidRDefault="00FE4F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w:t>
            </w:r>
            <w:bookmarkStart w:id="1" w:name="_GoBack"/>
            <w:bookmarkEnd w:id="1"/>
            <w:r w:rsidRPr="00770D77">
              <w:rPr>
                <w:i/>
                <w:noProof/>
                <w:sz w:val="18"/>
              </w:rPr>
              <w: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1" w:history="1">
              <w:r w:rsidRPr="00770D77">
                <w:rPr>
                  <w:rStyle w:val="aa"/>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05A954E5" w14:textId="5D40FA9A" w:rsidR="00A95989" w:rsidRDefault="00A95989" w:rsidP="005E5B0B">
            <w:pPr>
              <w:pStyle w:val="CRCoverPage"/>
              <w:spacing w:after="0"/>
              <w:ind w:left="100"/>
            </w:pPr>
            <w:r>
              <w:t>If</w:t>
            </w:r>
            <w:r w:rsidR="00831C27">
              <w:t xml:space="preserve"> the UE requests power saving features due to discontinuous coverage, the AMF will determine power saving parameters and provide </w:t>
            </w:r>
            <w:r>
              <w:t xml:space="preserve">them </w:t>
            </w:r>
            <w:r w:rsidR="00831C27">
              <w:t>to UE taking into account Unavailability Period Duration and Start of Unavailability Period</w:t>
            </w:r>
            <w:r>
              <w:t>.</w:t>
            </w:r>
          </w:p>
          <w:p w14:paraId="5261A2C2" w14:textId="012B4F64" w:rsidR="005E5B0B" w:rsidRDefault="005E5B0B" w:rsidP="005E5B0B">
            <w:pPr>
              <w:pStyle w:val="CRCoverPage"/>
              <w:spacing w:after="0"/>
              <w:ind w:left="100"/>
            </w:pPr>
            <w:r>
              <w:rPr>
                <w:lang w:eastAsia="zh-CN"/>
              </w:rPr>
              <w:t xml:space="preserve">For the case that </w:t>
            </w:r>
            <w:r>
              <w:t xml:space="preserve">Unavailability Period Duration received from UE is different from the Unavailability Period Duration known to the AMF, </w:t>
            </w:r>
            <w:r w:rsidR="006E245F">
              <w:t>there may</w:t>
            </w:r>
            <w:r>
              <w:t xml:space="preserve"> have the following issues:</w:t>
            </w:r>
          </w:p>
          <w:p w14:paraId="20DABE5D" w14:textId="1929139C" w:rsidR="005E5B0B" w:rsidRDefault="005E5B0B" w:rsidP="006E245F">
            <w:pPr>
              <w:pStyle w:val="CRCoverPage"/>
              <w:numPr>
                <w:ilvl w:val="0"/>
                <w:numId w:val="2"/>
              </w:numPr>
              <w:spacing w:after="0"/>
              <w:ind w:left="764"/>
              <w:rPr>
                <w:lang w:eastAsia="zh-CN"/>
              </w:rPr>
            </w:pPr>
            <w:r>
              <w:t>Which one should be as the basis to determine power saving parameters for the AMF?</w:t>
            </w:r>
          </w:p>
          <w:p w14:paraId="57E211A0" w14:textId="7BE92707" w:rsidR="006E245F" w:rsidRPr="005E5B0B" w:rsidRDefault="006E245F" w:rsidP="006E245F">
            <w:pPr>
              <w:pStyle w:val="CRCoverPage"/>
              <w:numPr>
                <w:ilvl w:val="0"/>
                <w:numId w:val="2"/>
              </w:numPr>
              <w:spacing w:after="0"/>
              <w:ind w:left="764"/>
              <w:rPr>
                <w:lang w:eastAsia="zh-CN"/>
              </w:rPr>
            </w:pPr>
            <w:r>
              <w:t xml:space="preserve">How to apply the power saving parameters at the UE? e.g. if the UE uses its determined Unavailability Period Duration as the basis and received power saving parameters from AMF which was determined based on the </w:t>
            </w:r>
            <w:r w:rsidR="0092084A">
              <w:t>AMF known Unavailability Period Duration</w:t>
            </w:r>
          </w:p>
          <w:p w14:paraId="708AA7DE" w14:textId="12A56D19" w:rsidR="00F97230" w:rsidRPr="00770D77" w:rsidRDefault="00F97230" w:rsidP="00BA2EBC">
            <w:pPr>
              <w:pStyle w:val="CRCoverPage"/>
              <w:spacing w:after="0"/>
              <w:ind w:left="100"/>
              <w:rPr>
                <w:noProof/>
              </w:rPr>
            </w:pP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31C656EC" w14:textId="508DDA8F" w:rsidR="0092084A" w:rsidRPr="00770D77" w:rsidRDefault="0092084A" w:rsidP="00BA2EBC">
            <w:pPr>
              <w:pStyle w:val="CRCoverPage"/>
              <w:spacing w:after="0"/>
              <w:ind w:left="100"/>
              <w:rPr>
                <w:noProof/>
                <w:lang w:eastAsia="zh-CN"/>
              </w:rPr>
            </w:pPr>
            <w:r>
              <w:rPr>
                <w:noProof/>
                <w:lang w:eastAsia="zh-CN"/>
              </w:rPr>
              <w:t xml:space="preserve">Clarify the power saving parameters determination is based on AMF provide </w:t>
            </w:r>
            <w:r>
              <w:t xml:space="preserve">Unavailability Period Duration. And how to use them is </w:t>
            </w:r>
            <w:r>
              <w:rPr>
                <w:lang w:eastAsia="zh-CN"/>
              </w:rPr>
              <w:t>up to UE implementation</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58A4C" w14:textId="47E6F9AF" w:rsidR="0092084A" w:rsidRDefault="000A40B2" w:rsidP="00BA2EBC">
            <w:pPr>
              <w:pStyle w:val="CRCoverPage"/>
              <w:spacing w:after="0"/>
              <w:ind w:left="100"/>
              <w:rPr>
                <w:noProof/>
              </w:rPr>
            </w:pPr>
            <w:r>
              <w:rPr>
                <w:noProof/>
                <w:lang w:eastAsia="zh-CN"/>
              </w:rPr>
              <w:t xml:space="preserve">Potential state inconsistent, e.g. </w:t>
            </w:r>
            <w:r w:rsidR="00963A1D">
              <w:rPr>
                <w:noProof/>
                <w:lang w:eastAsia="zh-CN"/>
              </w:rPr>
              <w:t xml:space="preserve">UE doesn’t enter power saving after lost coverage or still in power saving when recovery from the coverage lost. </w:t>
            </w:r>
          </w:p>
          <w:p w14:paraId="5C4BEB44" w14:textId="307199FE" w:rsidR="00831C27" w:rsidRPr="00770D77" w:rsidRDefault="00831C27" w:rsidP="00BA2EB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68DAC" w:rsidR="001E41F3" w:rsidRPr="00770D77" w:rsidRDefault="00F97230" w:rsidP="00FE4FA4">
            <w:pPr>
              <w:pStyle w:val="CRCoverPage"/>
              <w:spacing w:after="0"/>
              <w:ind w:left="100"/>
              <w:rPr>
                <w:noProof/>
                <w:lang w:eastAsia="zh-CN"/>
              </w:rPr>
            </w:pPr>
            <w:r>
              <w:rPr>
                <w:rFonts w:hint="eastAsia"/>
                <w:noProof/>
                <w:lang w:eastAsia="zh-CN"/>
              </w:rPr>
              <w:t>5</w:t>
            </w:r>
            <w:r>
              <w:rPr>
                <w:noProof/>
                <w:lang w:eastAsia="zh-CN"/>
              </w:rPr>
              <w:t xml:space="preserve">.4.1.4, </w:t>
            </w:r>
            <w:r w:rsidR="00A90AF1">
              <w:rPr>
                <w:noProof/>
                <w:lang w:eastAsia="zh-CN"/>
              </w:rPr>
              <w:t xml:space="preserve">5.4.4a, </w:t>
            </w:r>
            <w:r>
              <w:rPr>
                <w:noProof/>
                <w:lang w:eastAsia="zh-CN"/>
              </w:rPr>
              <w:t>5.4.13.1, 5.4.13.5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FBDC00B" w14:textId="77777777" w:rsidR="00C7015A" w:rsidRDefault="00C7015A" w:rsidP="00C7015A">
      <w:pPr>
        <w:pStyle w:val="4"/>
      </w:pPr>
      <w:bookmarkStart w:id="3" w:name="_Toc138309088"/>
      <w:bookmarkEnd w:id="2"/>
      <w:r>
        <w:t>5.4.13.1</w:t>
      </w:r>
      <w:r>
        <w:tab/>
        <w:t>Mobility Management and Power Saving Optimization</w:t>
      </w:r>
      <w:bookmarkEnd w:id="3"/>
    </w:p>
    <w:p w14:paraId="4E030FC1" w14:textId="4AA064ED" w:rsidR="00FD4359" w:rsidRDefault="00C7015A" w:rsidP="00C7015A">
      <w:r>
        <w:t>For NR satellite access that provides discontinuous network coverage the Mobility Management and Power Saving Optimization functionality may be used.</w:t>
      </w:r>
    </w:p>
    <w:p w14:paraId="52EB0CC4" w14:textId="476384E2" w:rsidR="00C7015A" w:rsidRDefault="00C7015A" w:rsidP="00C7015A">
      <w:r>
        <w:t>If both the UE and the network support "Unavailability Period Support", and if the UE determines it will lose coverage and will become unavailable, and the UE decides to remain in no service during that time, then:</w:t>
      </w:r>
    </w:p>
    <w:p w14:paraId="1E55A561" w14:textId="77777777" w:rsidR="00C7015A" w:rsidRDefault="00C7015A" w:rsidP="00C7015A">
      <w:pPr>
        <w:pStyle w:val="B1"/>
      </w:pPr>
      <w:r>
        <w:t>-</w:t>
      </w:r>
      <w:r>
        <w:tab/>
        <w:t>the UE triggers the Mobility Registration Update procedure to inform the network of its unavailability, as described in clause 5.4.1.4.</w:t>
      </w:r>
    </w:p>
    <w:p w14:paraId="56B63C79" w14:textId="077686F6" w:rsidR="00C7015A" w:rsidRDefault="00C7015A" w:rsidP="00C7015A">
      <w:pPr>
        <w:pStyle w:val="B1"/>
      </w:pPr>
      <w:r>
        <w:t>-</w:t>
      </w:r>
      <w:r>
        <w:tab/>
        <w:t>The UE may be able to determine, including considering current and expected future locations of the UE</w:t>
      </w:r>
      <w:r w:rsidR="00B25A3C" w:rsidRPr="00B25A3C">
        <w:rPr>
          <w:lang w:eastAsia="zh-CN"/>
        </w:rPr>
        <w:t xml:space="preserve"> </w:t>
      </w:r>
      <w:r>
        <w:t>, a Start of Unavailability Period and/or Unavailability Period Duration for when it expects to be out of coverage and include them in the Mobility Registration Update procedure, as described in clause 5.4.1.4.</w:t>
      </w:r>
    </w:p>
    <w:p w14:paraId="283ADDAD" w14:textId="77777777" w:rsidR="00C7015A" w:rsidRDefault="00C7015A" w:rsidP="00C7015A">
      <w:pPr>
        <w:pStyle w:val="B1"/>
      </w:pPr>
      <w:r>
        <w:t>-</w:t>
      </w:r>
      <w:r>
        <w:tab/>
        <w:t>The UE should trigger the Mobility Registration Update procedure early enough such that the procedure, under normal conditions, is able to complete before the start of the unreachability period.</w:t>
      </w:r>
    </w:p>
    <w:p w14:paraId="75570904" w14:textId="77777777" w:rsidR="00C7015A" w:rsidRDefault="00C7015A" w:rsidP="00C7015A">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2701D01F" w14:textId="77777777" w:rsidR="00C7015A" w:rsidRDefault="00C7015A" w:rsidP="00C7015A">
      <w:pPr>
        <w:pStyle w:val="NO"/>
      </w:pPr>
      <w:r>
        <w:t>NOTE 2:</w:t>
      </w:r>
      <w:r>
        <w:tab/>
        <w:t>UE informing the network of coverage gaps would increase signalling and UE power consumption if coverage gaps are more frequent than UE's communication period.</w:t>
      </w:r>
    </w:p>
    <w:p w14:paraId="0B99FDDF" w14:textId="063C75FE" w:rsidR="00C7015A" w:rsidRDefault="00C7015A" w:rsidP="00C7015A">
      <w:r>
        <w:t>In case the UE requests power saving features the AMF uses the procedures defined in other clauses to provide the UE with timers (e.g. Periodic Registration Update timer), extended DRX in CM-IDLE configuration (see clause 5.31.7.2), and MICO mode configuration (see clause 5.4.1.3), and to the NG-RAN Extended Connected Time (see clause 5.31.7.3) and may also consider th</w:t>
      </w:r>
      <w:r w:rsidRPr="00F97230">
        <w:t>e Unavailability Period Duration and Start of Unavailability Period (if</w:t>
      </w:r>
      <w:r>
        <w:t xml:space="preserve"> available). This is to keep UE in power saving mode and avoid the network attempting to page the UE if it is out of satellite network coverage.</w:t>
      </w:r>
      <w:ins w:id="4" w:author="Xiaomi" w:date="2023-08-08T20:23:00Z">
        <w:r w:rsidR="00C57945">
          <w:t xml:space="preserve"> </w:t>
        </w:r>
      </w:ins>
      <w:ins w:id="5" w:author="Xiaomi" w:date="2023-08-08T20:26:00Z">
        <w:r w:rsidR="00F97230">
          <w:t>For the case that</w:t>
        </w:r>
      </w:ins>
      <w:ins w:id="6" w:author="Xiaomi" w:date="2023-08-08T20:23:00Z">
        <w:r w:rsidR="00C57945">
          <w:t xml:space="preserve"> the </w:t>
        </w:r>
        <w:r w:rsidR="00C57945">
          <w:rPr>
            <w:lang w:eastAsia="zh-CN"/>
          </w:rPr>
          <w:t>Unavailability Period Duration</w:t>
        </w:r>
      </w:ins>
      <w:ins w:id="7" w:author="Xiaomi" w:date="2023-08-09T18:07:00Z">
        <w:r w:rsidR="00711A5D">
          <w:rPr>
            <w:lang w:eastAsia="zh-CN"/>
          </w:rPr>
          <w:t xml:space="preserve"> from the UE</w:t>
        </w:r>
      </w:ins>
      <w:ins w:id="8" w:author="Xiaomi" w:date="2023-08-08T20:25:00Z">
        <w:r w:rsidR="00C57945">
          <w:t xml:space="preserve"> is</w:t>
        </w:r>
      </w:ins>
      <w:ins w:id="9" w:author="Xiaomi" w:date="2023-08-08T20:23:00Z">
        <w:r w:rsidR="00C57945">
          <w:rPr>
            <w:lang w:eastAsia="zh-CN"/>
          </w:rPr>
          <w:t xml:space="preserve"> different to the Unavailability Period Duration known to the AMF</w:t>
        </w:r>
      </w:ins>
      <w:ins w:id="10" w:author="Xiaomi" w:date="2023-08-08T20:26:00Z">
        <w:r w:rsidR="00F97230">
          <w:rPr>
            <w:lang w:eastAsia="zh-CN"/>
          </w:rPr>
          <w:t xml:space="preserve">, </w:t>
        </w:r>
      </w:ins>
      <w:ins w:id="11" w:author="Xiaomi" w:date="2023-08-08T20:28:00Z">
        <w:r w:rsidR="00F97230">
          <w:rPr>
            <w:lang w:eastAsia="zh-CN"/>
          </w:rPr>
          <w:t xml:space="preserve">the power saving parameters </w:t>
        </w:r>
      </w:ins>
      <w:ins w:id="12" w:author="Xiaomi" w:date="2023-08-08T20:29:00Z">
        <w:r w:rsidR="00F97230">
          <w:rPr>
            <w:lang w:eastAsia="zh-CN"/>
          </w:rPr>
          <w:t>determin</w:t>
        </w:r>
      </w:ins>
      <w:ins w:id="13" w:author="Xiaomi" w:date="2023-08-11T14:14:00Z">
        <w:r w:rsidR="00963A1D">
          <w:rPr>
            <w:lang w:eastAsia="zh-CN"/>
          </w:rPr>
          <w:t>ation</w:t>
        </w:r>
      </w:ins>
      <w:ins w:id="14" w:author="Xiaomi" w:date="2023-08-08T20:29:00Z">
        <w:r w:rsidR="00F97230">
          <w:rPr>
            <w:lang w:eastAsia="zh-CN"/>
          </w:rPr>
          <w:t xml:space="preserve"> </w:t>
        </w:r>
      </w:ins>
      <w:ins w:id="15" w:author="Xiaomi" w:date="2023-08-08T20:35:00Z">
        <w:r w:rsidR="00F97230">
          <w:rPr>
            <w:lang w:eastAsia="zh-CN"/>
          </w:rPr>
          <w:t xml:space="preserve">may </w:t>
        </w:r>
      </w:ins>
      <w:ins w:id="16" w:author="Xiaomi" w:date="2023-08-08T20:29:00Z">
        <w:r w:rsidR="00F97230">
          <w:rPr>
            <w:lang w:eastAsia="zh-CN"/>
          </w:rPr>
          <w:t>tak</w:t>
        </w:r>
      </w:ins>
      <w:ins w:id="17" w:author="Xiaomi" w:date="2023-08-08T20:35:00Z">
        <w:r w:rsidR="00F97230">
          <w:rPr>
            <w:lang w:eastAsia="zh-CN"/>
          </w:rPr>
          <w:t>e</w:t>
        </w:r>
      </w:ins>
      <w:ins w:id="18" w:author="Xiaomi" w:date="2023-08-08T20:29:00Z">
        <w:r w:rsidR="00F97230">
          <w:rPr>
            <w:lang w:eastAsia="zh-CN"/>
          </w:rPr>
          <w:t xml:space="preserve"> </w:t>
        </w:r>
      </w:ins>
      <w:ins w:id="19" w:author="Xiaomi" w:date="2023-08-08T20:30:00Z">
        <w:r w:rsidR="00F97230">
          <w:rPr>
            <w:lang w:eastAsia="zh-CN"/>
          </w:rPr>
          <w:t xml:space="preserve">AMF provided Unavailability Period Duration into account.Whether to use the power saving parameters </w:t>
        </w:r>
      </w:ins>
      <w:ins w:id="20" w:author="Xiaomi" w:date="2023-08-08T20:31:00Z">
        <w:r w:rsidR="00F97230">
          <w:rPr>
            <w:lang w:eastAsia="zh-CN"/>
          </w:rPr>
          <w:t>is up to UE implementation</w:t>
        </w:r>
      </w:ins>
      <w:ins w:id="21" w:author="Xiaomi" w:date="2023-08-08T20:32:00Z">
        <w:r w:rsidR="00F97230">
          <w:rPr>
            <w:lang w:eastAsia="zh-CN"/>
          </w:rPr>
          <w:t xml:space="preserve">, e.g. if UE uses the AMF provided Unavailability Period Duration, </w:t>
        </w:r>
      </w:ins>
      <w:ins w:id="22" w:author="Xiaomi" w:date="2023-08-08T20:33:00Z">
        <w:r w:rsidR="00F97230">
          <w:rPr>
            <w:lang w:eastAsia="zh-CN"/>
          </w:rPr>
          <w:t>the power saving parameters can be applied as well, otherwise,</w:t>
        </w:r>
      </w:ins>
      <w:ins w:id="23" w:author="Xiaomi" w:date="2023-08-09T18:09:00Z">
        <w:r w:rsidR="007861D6">
          <w:rPr>
            <w:lang w:eastAsia="zh-CN"/>
          </w:rPr>
          <w:t xml:space="preserve"> they are</w:t>
        </w:r>
      </w:ins>
      <w:ins w:id="24" w:author="Xiaomi" w:date="2023-08-08T20:33:00Z">
        <w:r w:rsidR="00F97230">
          <w:rPr>
            <w:lang w:eastAsia="zh-CN"/>
          </w:rPr>
          <w:t xml:space="preserve"> not used in UE.</w:t>
        </w:r>
      </w:ins>
    </w:p>
    <w:p w14:paraId="2DAD07DD" w14:textId="48D0440B" w:rsidR="00C7015A" w:rsidRDefault="00C7015A" w:rsidP="00C7015A">
      <w:r>
        <w:t>The AMF should adjust the mobile reachable timer or Implicit Deregistration timer or both such that the AMF does not implicitly deregister the UE while the UE is unavailable, see clause 5.4.1. Features described for High latency communication in clause 5.31.8 may be used to handle mobile terminated (MT) communication with UEs being unreachable due to discontinuous coverage and the Unavailability Period Duration and Start of Unavailability Period (if available) may be used to w</w:t>
      </w:r>
      <w:r w:rsidRPr="00F320AC">
        <w:t>hen determining Maximum Time Offset.</w:t>
      </w:r>
    </w:p>
    <w:p w14:paraId="6213776F" w14:textId="77777777" w:rsidR="00C7015A" w:rsidRDefault="00C7015A" w:rsidP="00C7015A">
      <w:r>
        <w:t>Tracking Area or RAT specific configuration in the AMF may be used to set timer values based on typical coverage periods of a satellite system.</w:t>
      </w:r>
    </w:p>
    <w:p w14:paraId="1FD9C879" w14:textId="77777777" w:rsidR="00C7015A" w:rsidRDefault="00C7015A" w:rsidP="00C7015A">
      <w:pPr>
        <w:pStyle w:val="NO"/>
      </w:pPr>
      <w:r>
        <w:t>NOTE 3:</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00EC9A0F" w14:textId="77777777" w:rsidR="00C7015A" w:rsidRDefault="00C7015A" w:rsidP="00C7015A">
      <w:r>
        <w:t>The UE may send Mobility Registration Update procedure to inform the network of its UE unavailability period (see clause 5.4.1.4) even if Mobility Management back-off timer is running.</w:t>
      </w:r>
    </w:p>
    <w:p w14:paraId="07031F25" w14:textId="77777777" w:rsidR="00B86BE7" w:rsidRPr="00990165" w:rsidRDefault="00B86BE7" w:rsidP="00110F3C">
      <w:pPr>
        <w:pStyle w:val="NO"/>
      </w:pPr>
    </w:p>
    <w:p w14:paraId="0A9DCBAC" w14:textId="04A970B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F3450" w16cid:durableId="27E6D42D"/>
  <w16cid:commentId w16cid:paraId="0A6740AE" w16cid:durableId="27E6D77E"/>
  <w16cid:commentId w16cid:paraId="17F96DA1" w16cid:durableId="27E6D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FF118" w14:textId="77777777" w:rsidR="00485C89" w:rsidRDefault="00485C89">
      <w:r>
        <w:separator/>
      </w:r>
    </w:p>
  </w:endnote>
  <w:endnote w:type="continuationSeparator" w:id="0">
    <w:p w14:paraId="670E97F5" w14:textId="77777777" w:rsidR="00485C89" w:rsidRDefault="00485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752B81" w14:textId="77777777" w:rsidR="00485C89" w:rsidRDefault="00485C89">
      <w:r>
        <w:separator/>
      </w:r>
    </w:p>
  </w:footnote>
  <w:footnote w:type="continuationSeparator" w:id="0">
    <w:p w14:paraId="34B277DA" w14:textId="77777777" w:rsidR="00485C89" w:rsidRDefault="00485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30CD2" w:rsidRDefault="00030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30CD2" w:rsidRDefault="00030C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30CD2" w:rsidRDefault="00030C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30CD2" w:rsidRDefault="00030C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37D3B"/>
    <w:multiLevelType w:val="hybridMultilevel"/>
    <w:tmpl w:val="63BA2D8C"/>
    <w:lvl w:ilvl="0" w:tplc="D35C22F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1D4D37"/>
    <w:multiLevelType w:val="hybridMultilevel"/>
    <w:tmpl w:val="5FDAC24E"/>
    <w:lvl w:ilvl="0" w:tplc="3650092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A3"/>
    <w:rsid w:val="0001518D"/>
    <w:rsid w:val="00015E92"/>
    <w:rsid w:val="00017A66"/>
    <w:rsid w:val="00020388"/>
    <w:rsid w:val="00022E4A"/>
    <w:rsid w:val="00030CD2"/>
    <w:rsid w:val="00047F10"/>
    <w:rsid w:val="00050190"/>
    <w:rsid w:val="0005471D"/>
    <w:rsid w:val="00056CA0"/>
    <w:rsid w:val="00060F94"/>
    <w:rsid w:val="00061A96"/>
    <w:rsid w:val="00082039"/>
    <w:rsid w:val="00087250"/>
    <w:rsid w:val="000925A1"/>
    <w:rsid w:val="000A0072"/>
    <w:rsid w:val="000A01DE"/>
    <w:rsid w:val="000A40B2"/>
    <w:rsid w:val="000A6394"/>
    <w:rsid w:val="000B7E67"/>
    <w:rsid w:val="000B7FED"/>
    <w:rsid w:val="000C038A"/>
    <w:rsid w:val="000C043F"/>
    <w:rsid w:val="000C6598"/>
    <w:rsid w:val="000C7439"/>
    <w:rsid w:val="000D1DF8"/>
    <w:rsid w:val="000D428E"/>
    <w:rsid w:val="000D44B3"/>
    <w:rsid w:val="000E0CEB"/>
    <w:rsid w:val="000E65FB"/>
    <w:rsid w:val="000F1C83"/>
    <w:rsid w:val="000F3647"/>
    <w:rsid w:val="001011B1"/>
    <w:rsid w:val="00101490"/>
    <w:rsid w:val="00104E05"/>
    <w:rsid w:val="00110F3C"/>
    <w:rsid w:val="0012407E"/>
    <w:rsid w:val="0013163D"/>
    <w:rsid w:val="001437C7"/>
    <w:rsid w:val="001441A9"/>
    <w:rsid w:val="00145AA3"/>
    <w:rsid w:val="00145D43"/>
    <w:rsid w:val="00146B51"/>
    <w:rsid w:val="001556D6"/>
    <w:rsid w:val="001672CD"/>
    <w:rsid w:val="00174F8A"/>
    <w:rsid w:val="0017764D"/>
    <w:rsid w:val="00180C26"/>
    <w:rsid w:val="00180E66"/>
    <w:rsid w:val="00186067"/>
    <w:rsid w:val="00191341"/>
    <w:rsid w:val="00192B46"/>
    <w:rsid w:val="00192C46"/>
    <w:rsid w:val="001A08B3"/>
    <w:rsid w:val="001A1B70"/>
    <w:rsid w:val="001A3BFD"/>
    <w:rsid w:val="001A3C7F"/>
    <w:rsid w:val="001A5BD4"/>
    <w:rsid w:val="001A7B60"/>
    <w:rsid w:val="001B52F0"/>
    <w:rsid w:val="001B7A65"/>
    <w:rsid w:val="001D0BEA"/>
    <w:rsid w:val="001E2F07"/>
    <w:rsid w:val="001E41F3"/>
    <w:rsid w:val="001F37D2"/>
    <w:rsid w:val="001F60FC"/>
    <w:rsid w:val="00201A67"/>
    <w:rsid w:val="00210C32"/>
    <w:rsid w:val="00215FC1"/>
    <w:rsid w:val="002173B2"/>
    <w:rsid w:val="0021783D"/>
    <w:rsid w:val="0022059A"/>
    <w:rsid w:val="00224765"/>
    <w:rsid w:val="00226D7F"/>
    <w:rsid w:val="002300CF"/>
    <w:rsid w:val="00231D25"/>
    <w:rsid w:val="002338EA"/>
    <w:rsid w:val="00251C2D"/>
    <w:rsid w:val="0025512C"/>
    <w:rsid w:val="0026004D"/>
    <w:rsid w:val="002601BD"/>
    <w:rsid w:val="00261BF2"/>
    <w:rsid w:val="002640DD"/>
    <w:rsid w:val="002676A9"/>
    <w:rsid w:val="00272E27"/>
    <w:rsid w:val="00275D12"/>
    <w:rsid w:val="00284FEB"/>
    <w:rsid w:val="002860C4"/>
    <w:rsid w:val="002951D3"/>
    <w:rsid w:val="002B3666"/>
    <w:rsid w:val="002B4256"/>
    <w:rsid w:val="002B5741"/>
    <w:rsid w:val="002B60E7"/>
    <w:rsid w:val="002E1551"/>
    <w:rsid w:val="002E31AF"/>
    <w:rsid w:val="002E472E"/>
    <w:rsid w:val="002E4977"/>
    <w:rsid w:val="002F422D"/>
    <w:rsid w:val="003027E2"/>
    <w:rsid w:val="0030309C"/>
    <w:rsid w:val="00305409"/>
    <w:rsid w:val="00332E6F"/>
    <w:rsid w:val="00335181"/>
    <w:rsid w:val="00340821"/>
    <w:rsid w:val="0034542A"/>
    <w:rsid w:val="00351A55"/>
    <w:rsid w:val="00352BF1"/>
    <w:rsid w:val="003538B1"/>
    <w:rsid w:val="00356771"/>
    <w:rsid w:val="003609EF"/>
    <w:rsid w:val="0036231A"/>
    <w:rsid w:val="00363DCE"/>
    <w:rsid w:val="00366A48"/>
    <w:rsid w:val="003728D5"/>
    <w:rsid w:val="00374DD4"/>
    <w:rsid w:val="003804A8"/>
    <w:rsid w:val="0038355B"/>
    <w:rsid w:val="00392BDD"/>
    <w:rsid w:val="003974E8"/>
    <w:rsid w:val="003B24CF"/>
    <w:rsid w:val="003B2AA1"/>
    <w:rsid w:val="003C70B8"/>
    <w:rsid w:val="003D5931"/>
    <w:rsid w:val="003E1A36"/>
    <w:rsid w:val="003F462B"/>
    <w:rsid w:val="003F4686"/>
    <w:rsid w:val="003F5A09"/>
    <w:rsid w:val="003F65DD"/>
    <w:rsid w:val="004010EF"/>
    <w:rsid w:val="00405F12"/>
    <w:rsid w:val="00410371"/>
    <w:rsid w:val="00414279"/>
    <w:rsid w:val="0042388C"/>
    <w:rsid w:val="004242F1"/>
    <w:rsid w:val="0042569D"/>
    <w:rsid w:val="00433087"/>
    <w:rsid w:val="004340B9"/>
    <w:rsid w:val="0043442E"/>
    <w:rsid w:val="00442A42"/>
    <w:rsid w:val="00450867"/>
    <w:rsid w:val="00453290"/>
    <w:rsid w:val="00457601"/>
    <w:rsid w:val="0046486C"/>
    <w:rsid w:val="004710D0"/>
    <w:rsid w:val="00473A6B"/>
    <w:rsid w:val="00474D91"/>
    <w:rsid w:val="004809C1"/>
    <w:rsid w:val="00483FB5"/>
    <w:rsid w:val="004844D8"/>
    <w:rsid w:val="00485C89"/>
    <w:rsid w:val="00493161"/>
    <w:rsid w:val="004B75B7"/>
    <w:rsid w:val="004C1201"/>
    <w:rsid w:val="004C2EC8"/>
    <w:rsid w:val="004D03AE"/>
    <w:rsid w:val="004D408E"/>
    <w:rsid w:val="004D4F82"/>
    <w:rsid w:val="004D5476"/>
    <w:rsid w:val="004E6008"/>
    <w:rsid w:val="004E7A32"/>
    <w:rsid w:val="004F18FD"/>
    <w:rsid w:val="004F2301"/>
    <w:rsid w:val="004F32DC"/>
    <w:rsid w:val="00500949"/>
    <w:rsid w:val="005051D5"/>
    <w:rsid w:val="005052DC"/>
    <w:rsid w:val="005141D9"/>
    <w:rsid w:val="0051580D"/>
    <w:rsid w:val="00521D9C"/>
    <w:rsid w:val="00523552"/>
    <w:rsid w:val="005313BB"/>
    <w:rsid w:val="005361EE"/>
    <w:rsid w:val="005452B5"/>
    <w:rsid w:val="00547111"/>
    <w:rsid w:val="00556650"/>
    <w:rsid w:val="00556A67"/>
    <w:rsid w:val="00557F9C"/>
    <w:rsid w:val="0056197A"/>
    <w:rsid w:val="00561EDF"/>
    <w:rsid w:val="0056398A"/>
    <w:rsid w:val="00572127"/>
    <w:rsid w:val="005768A1"/>
    <w:rsid w:val="005838CD"/>
    <w:rsid w:val="00592D74"/>
    <w:rsid w:val="005964B5"/>
    <w:rsid w:val="00597118"/>
    <w:rsid w:val="005A4282"/>
    <w:rsid w:val="005A4761"/>
    <w:rsid w:val="005A5CC6"/>
    <w:rsid w:val="005B073D"/>
    <w:rsid w:val="005B3714"/>
    <w:rsid w:val="005B5B7C"/>
    <w:rsid w:val="005D3961"/>
    <w:rsid w:val="005D47FF"/>
    <w:rsid w:val="005E2C44"/>
    <w:rsid w:val="005E5B0B"/>
    <w:rsid w:val="005F28E3"/>
    <w:rsid w:val="005F3A5B"/>
    <w:rsid w:val="005F44DA"/>
    <w:rsid w:val="005F6D6B"/>
    <w:rsid w:val="00616D91"/>
    <w:rsid w:val="00621188"/>
    <w:rsid w:val="00625744"/>
    <w:rsid w:val="006257ED"/>
    <w:rsid w:val="00632204"/>
    <w:rsid w:val="006335A2"/>
    <w:rsid w:val="0063497E"/>
    <w:rsid w:val="00641AEC"/>
    <w:rsid w:val="00651474"/>
    <w:rsid w:val="00651EE5"/>
    <w:rsid w:val="00653610"/>
    <w:rsid w:val="00653DE4"/>
    <w:rsid w:val="00663E33"/>
    <w:rsid w:val="00665C47"/>
    <w:rsid w:val="00666952"/>
    <w:rsid w:val="0067009B"/>
    <w:rsid w:val="00670F18"/>
    <w:rsid w:val="00672488"/>
    <w:rsid w:val="0067567A"/>
    <w:rsid w:val="006853B9"/>
    <w:rsid w:val="00686F7F"/>
    <w:rsid w:val="00695808"/>
    <w:rsid w:val="006B2F26"/>
    <w:rsid w:val="006B3126"/>
    <w:rsid w:val="006B46FB"/>
    <w:rsid w:val="006C2590"/>
    <w:rsid w:val="006C41CE"/>
    <w:rsid w:val="006C6ACF"/>
    <w:rsid w:val="006E21FB"/>
    <w:rsid w:val="006E245F"/>
    <w:rsid w:val="006E3F06"/>
    <w:rsid w:val="006F0F62"/>
    <w:rsid w:val="006F14A3"/>
    <w:rsid w:val="0071015D"/>
    <w:rsid w:val="00711A5D"/>
    <w:rsid w:val="00712E99"/>
    <w:rsid w:val="00724378"/>
    <w:rsid w:val="007450FA"/>
    <w:rsid w:val="007469A0"/>
    <w:rsid w:val="00760E99"/>
    <w:rsid w:val="007615CE"/>
    <w:rsid w:val="007647C2"/>
    <w:rsid w:val="007654A4"/>
    <w:rsid w:val="00770D77"/>
    <w:rsid w:val="007811EF"/>
    <w:rsid w:val="00782BBB"/>
    <w:rsid w:val="00783564"/>
    <w:rsid w:val="007838E8"/>
    <w:rsid w:val="007861D6"/>
    <w:rsid w:val="007870DB"/>
    <w:rsid w:val="00792342"/>
    <w:rsid w:val="007929FD"/>
    <w:rsid w:val="00792AF5"/>
    <w:rsid w:val="00794EBA"/>
    <w:rsid w:val="007977A8"/>
    <w:rsid w:val="00797F2F"/>
    <w:rsid w:val="007A4189"/>
    <w:rsid w:val="007B0877"/>
    <w:rsid w:val="007B512A"/>
    <w:rsid w:val="007C2097"/>
    <w:rsid w:val="007C2DF6"/>
    <w:rsid w:val="007C33A2"/>
    <w:rsid w:val="007C3A3D"/>
    <w:rsid w:val="007C3FB8"/>
    <w:rsid w:val="007C4CF6"/>
    <w:rsid w:val="007C5D4D"/>
    <w:rsid w:val="007D6A07"/>
    <w:rsid w:val="007E52DE"/>
    <w:rsid w:val="007F6E3E"/>
    <w:rsid w:val="007F7259"/>
    <w:rsid w:val="007F7783"/>
    <w:rsid w:val="008040A8"/>
    <w:rsid w:val="00807124"/>
    <w:rsid w:val="0081385D"/>
    <w:rsid w:val="0082232F"/>
    <w:rsid w:val="00824EC2"/>
    <w:rsid w:val="008279FA"/>
    <w:rsid w:val="00831C27"/>
    <w:rsid w:val="008344CD"/>
    <w:rsid w:val="00834B93"/>
    <w:rsid w:val="00842F69"/>
    <w:rsid w:val="00843F3E"/>
    <w:rsid w:val="008569B8"/>
    <w:rsid w:val="008626E7"/>
    <w:rsid w:val="00864A5F"/>
    <w:rsid w:val="00870EE7"/>
    <w:rsid w:val="00880004"/>
    <w:rsid w:val="00881574"/>
    <w:rsid w:val="00882D49"/>
    <w:rsid w:val="00884636"/>
    <w:rsid w:val="008863B9"/>
    <w:rsid w:val="00886414"/>
    <w:rsid w:val="008A08FD"/>
    <w:rsid w:val="008A0E04"/>
    <w:rsid w:val="008A2948"/>
    <w:rsid w:val="008A45A6"/>
    <w:rsid w:val="008A5F90"/>
    <w:rsid w:val="008A7638"/>
    <w:rsid w:val="008B494A"/>
    <w:rsid w:val="008C282F"/>
    <w:rsid w:val="008C6372"/>
    <w:rsid w:val="008D1FA1"/>
    <w:rsid w:val="008D3689"/>
    <w:rsid w:val="008D3CCC"/>
    <w:rsid w:val="008D514E"/>
    <w:rsid w:val="008D7707"/>
    <w:rsid w:val="008E7E93"/>
    <w:rsid w:val="008F3789"/>
    <w:rsid w:val="008F686C"/>
    <w:rsid w:val="0090053E"/>
    <w:rsid w:val="00902963"/>
    <w:rsid w:val="00902A5F"/>
    <w:rsid w:val="00912E07"/>
    <w:rsid w:val="00913F60"/>
    <w:rsid w:val="009148DE"/>
    <w:rsid w:val="009171E1"/>
    <w:rsid w:val="0092084A"/>
    <w:rsid w:val="00931F90"/>
    <w:rsid w:val="00935E7F"/>
    <w:rsid w:val="00941E30"/>
    <w:rsid w:val="00942EC1"/>
    <w:rsid w:val="00944336"/>
    <w:rsid w:val="00950056"/>
    <w:rsid w:val="00952493"/>
    <w:rsid w:val="00954393"/>
    <w:rsid w:val="009571DE"/>
    <w:rsid w:val="009601A0"/>
    <w:rsid w:val="00962C0A"/>
    <w:rsid w:val="00963A1D"/>
    <w:rsid w:val="009717B3"/>
    <w:rsid w:val="0097404D"/>
    <w:rsid w:val="009777D9"/>
    <w:rsid w:val="00977A9B"/>
    <w:rsid w:val="00991B88"/>
    <w:rsid w:val="009A3196"/>
    <w:rsid w:val="009A3AAA"/>
    <w:rsid w:val="009A451D"/>
    <w:rsid w:val="009A5753"/>
    <w:rsid w:val="009A579D"/>
    <w:rsid w:val="009A6805"/>
    <w:rsid w:val="009A7AE3"/>
    <w:rsid w:val="009B2ACB"/>
    <w:rsid w:val="009C0F73"/>
    <w:rsid w:val="009C3688"/>
    <w:rsid w:val="009D4562"/>
    <w:rsid w:val="009E0B78"/>
    <w:rsid w:val="009E12F3"/>
    <w:rsid w:val="009E19FC"/>
    <w:rsid w:val="009E3297"/>
    <w:rsid w:val="009E5E91"/>
    <w:rsid w:val="009E7565"/>
    <w:rsid w:val="009F5C68"/>
    <w:rsid w:val="009F734F"/>
    <w:rsid w:val="009F74B7"/>
    <w:rsid w:val="00A10C8E"/>
    <w:rsid w:val="00A131A4"/>
    <w:rsid w:val="00A16BD6"/>
    <w:rsid w:val="00A22888"/>
    <w:rsid w:val="00A246B6"/>
    <w:rsid w:val="00A24AF2"/>
    <w:rsid w:val="00A47D96"/>
    <w:rsid w:val="00A47E70"/>
    <w:rsid w:val="00A501A7"/>
    <w:rsid w:val="00A50CF0"/>
    <w:rsid w:val="00A56037"/>
    <w:rsid w:val="00A5698C"/>
    <w:rsid w:val="00A63A95"/>
    <w:rsid w:val="00A70215"/>
    <w:rsid w:val="00A7671C"/>
    <w:rsid w:val="00A77100"/>
    <w:rsid w:val="00A85C98"/>
    <w:rsid w:val="00A9070D"/>
    <w:rsid w:val="00A90AF1"/>
    <w:rsid w:val="00A95989"/>
    <w:rsid w:val="00AA2CBC"/>
    <w:rsid w:val="00AA4922"/>
    <w:rsid w:val="00AA7356"/>
    <w:rsid w:val="00AC5820"/>
    <w:rsid w:val="00AC77C0"/>
    <w:rsid w:val="00AD1CD8"/>
    <w:rsid w:val="00AD32EA"/>
    <w:rsid w:val="00AD77D6"/>
    <w:rsid w:val="00AE2F4E"/>
    <w:rsid w:val="00AE7E78"/>
    <w:rsid w:val="00AF39C6"/>
    <w:rsid w:val="00AF5296"/>
    <w:rsid w:val="00AF5F7D"/>
    <w:rsid w:val="00B010E2"/>
    <w:rsid w:val="00B0212C"/>
    <w:rsid w:val="00B04FA9"/>
    <w:rsid w:val="00B05B6E"/>
    <w:rsid w:val="00B10EE4"/>
    <w:rsid w:val="00B258BB"/>
    <w:rsid w:val="00B25A3C"/>
    <w:rsid w:val="00B25AD1"/>
    <w:rsid w:val="00B31B79"/>
    <w:rsid w:val="00B40833"/>
    <w:rsid w:val="00B47460"/>
    <w:rsid w:val="00B60C3F"/>
    <w:rsid w:val="00B67B97"/>
    <w:rsid w:val="00B749C6"/>
    <w:rsid w:val="00B769B7"/>
    <w:rsid w:val="00B86BE7"/>
    <w:rsid w:val="00B93A7F"/>
    <w:rsid w:val="00B95443"/>
    <w:rsid w:val="00B95947"/>
    <w:rsid w:val="00B968C8"/>
    <w:rsid w:val="00BA1171"/>
    <w:rsid w:val="00BA2EBC"/>
    <w:rsid w:val="00BA3EC5"/>
    <w:rsid w:val="00BA3F64"/>
    <w:rsid w:val="00BA51D9"/>
    <w:rsid w:val="00BA5EA8"/>
    <w:rsid w:val="00BB357B"/>
    <w:rsid w:val="00BB3BEE"/>
    <w:rsid w:val="00BB513C"/>
    <w:rsid w:val="00BB5DFC"/>
    <w:rsid w:val="00BD279D"/>
    <w:rsid w:val="00BD6BB8"/>
    <w:rsid w:val="00BE30A6"/>
    <w:rsid w:val="00BF1812"/>
    <w:rsid w:val="00C008FA"/>
    <w:rsid w:val="00C077C0"/>
    <w:rsid w:val="00C1043D"/>
    <w:rsid w:val="00C121AE"/>
    <w:rsid w:val="00C16413"/>
    <w:rsid w:val="00C166B6"/>
    <w:rsid w:val="00C20AEE"/>
    <w:rsid w:val="00C22762"/>
    <w:rsid w:val="00C27164"/>
    <w:rsid w:val="00C27F89"/>
    <w:rsid w:val="00C34D4E"/>
    <w:rsid w:val="00C459CB"/>
    <w:rsid w:val="00C461A9"/>
    <w:rsid w:val="00C471D2"/>
    <w:rsid w:val="00C57945"/>
    <w:rsid w:val="00C62C16"/>
    <w:rsid w:val="00C66BA2"/>
    <w:rsid w:val="00C6748B"/>
    <w:rsid w:val="00C67D4A"/>
    <w:rsid w:val="00C7015A"/>
    <w:rsid w:val="00C703F7"/>
    <w:rsid w:val="00C728AF"/>
    <w:rsid w:val="00C75CC0"/>
    <w:rsid w:val="00C767B0"/>
    <w:rsid w:val="00C8086E"/>
    <w:rsid w:val="00C80FBC"/>
    <w:rsid w:val="00C8500D"/>
    <w:rsid w:val="00C85A85"/>
    <w:rsid w:val="00C870F6"/>
    <w:rsid w:val="00C926CE"/>
    <w:rsid w:val="00C9456A"/>
    <w:rsid w:val="00C9488A"/>
    <w:rsid w:val="00C95985"/>
    <w:rsid w:val="00CA1BC1"/>
    <w:rsid w:val="00CA5CF8"/>
    <w:rsid w:val="00CC066F"/>
    <w:rsid w:val="00CC407B"/>
    <w:rsid w:val="00CC5026"/>
    <w:rsid w:val="00CC68D0"/>
    <w:rsid w:val="00CD5216"/>
    <w:rsid w:val="00CD61B0"/>
    <w:rsid w:val="00CD6A44"/>
    <w:rsid w:val="00CE38F9"/>
    <w:rsid w:val="00CE3B4A"/>
    <w:rsid w:val="00CE53EA"/>
    <w:rsid w:val="00CE7AAB"/>
    <w:rsid w:val="00CF0774"/>
    <w:rsid w:val="00CF6220"/>
    <w:rsid w:val="00CF710F"/>
    <w:rsid w:val="00D01964"/>
    <w:rsid w:val="00D03F9A"/>
    <w:rsid w:val="00D04D3F"/>
    <w:rsid w:val="00D06D51"/>
    <w:rsid w:val="00D07CE6"/>
    <w:rsid w:val="00D109DD"/>
    <w:rsid w:val="00D16162"/>
    <w:rsid w:val="00D168D4"/>
    <w:rsid w:val="00D2047D"/>
    <w:rsid w:val="00D20624"/>
    <w:rsid w:val="00D227A8"/>
    <w:rsid w:val="00D24991"/>
    <w:rsid w:val="00D31742"/>
    <w:rsid w:val="00D35030"/>
    <w:rsid w:val="00D373C6"/>
    <w:rsid w:val="00D4627D"/>
    <w:rsid w:val="00D50255"/>
    <w:rsid w:val="00D54D1F"/>
    <w:rsid w:val="00D65FF8"/>
    <w:rsid w:val="00D66520"/>
    <w:rsid w:val="00D733B1"/>
    <w:rsid w:val="00D75D51"/>
    <w:rsid w:val="00D768B1"/>
    <w:rsid w:val="00D820E1"/>
    <w:rsid w:val="00D821FB"/>
    <w:rsid w:val="00D84AE9"/>
    <w:rsid w:val="00D8523D"/>
    <w:rsid w:val="00D919E2"/>
    <w:rsid w:val="00DA1AAE"/>
    <w:rsid w:val="00DA428C"/>
    <w:rsid w:val="00DA7661"/>
    <w:rsid w:val="00DA7E42"/>
    <w:rsid w:val="00DB2BCA"/>
    <w:rsid w:val="00DD11AB"/>
    <w:rsid w:val="00DE15F7"/>
    <w:rsid w:val="00DE34CF"/>
    <w:rsid w:val="00DE6E8C"/>
    <w:rsid w:val="00DE72F1"/>
    <w:rsid w:val="00DF4443"/>
    <w:rsid w:val="00DF4D56"/>
    <w:rsid w:val="00E01CC5"/>
    <w:rsid w:val="00E0615E"/>
    <w:rsid w:val="00E0751E"/>
    <w:rsid w:val="00E1148D"/>
    <w:rsid w:val="00E13F3D"/>
    <w:rsid w:val="00E25C18"/>
    <w:rsid w:val="00E34898"/>
    <w:rsid w:val="00E35009"/>
    <w:rsid w:val="00E42BF2"/>
    <w:rsid w:val="00E473D6"/>
    <w:rsid w:val="00E4789F"/>
    <w:rsid w:val="00E661CD"/>
    <w:rsid w:val="00E668B6"/>
    <w:rsid w:val="00E717C9"/>
    <w:rsid w:val="00E84E71"/>
    <w:rsid w:val="00E90BA4"/>
    <w:rsid w:val="00EB09B7"/>
    <w:rsid w:val="00EB7755"/>
    <w:rsid w:val="00EC64CC"/>
    <w:rsid w:val="00EC7413"/>
    <w:rsid w:val="00ED328F"/>
    <w:rsid w:val="00EE27A4"/>
    <w:rsid w:val="00EE2839"/>
    <w:rsid w:val="00EE3401"/>
    <w:rsid w:val="00EE6B7C"/>
    <w:rsid w:val="00EE76AC"/>
    <w:rsid w:val="00EE7D7C"/>
    <w:rsid w:val="00EF0B9B"/>
    <w:rsid w:val="00EF6A2F"/>
    <w:rsid w:val="00F079A2"/>
    <w:rsid w:val="00F17DD9"/>
    <w:rsid w:val="00F23C9B"/>
    <w:rsid w:val="00F2509A"/>
    <w:rsid w:val="00F25D98"/>
    <w:rsid w:val="00F26D68"/>
    <w:rsid w:val="00F26F01"/>
    <w:rsid w:val="00F300FB"/>
    <w:rsid w:val="00F320AC"/>
    <w:rsid w:val="00F32CB7"/>
    <w:rsid w:val="00F33F3A"/>
    <w:rsid w:val="00F4048B"/>
    <w:rsid w:val="00F45933"/>
    <w:rsid w:val="00F51AC3"/>
    <w:rsid w:val="00F56199"/>
    <w:rsid w:val="00F56B4B"/>
    <w:rsid w:val="00F57917"/>
    <w:rsid w:val="00F62A3A"/>
    <w:rsid w:val="00F64099"/>
    <w:rsid w:val="00F64634"/>
    <w:rsid w:val="00F716B5"/>
    <w:rsid w:val="00F71907"/>
    <w:rsid w:val="00F76180"/>
    <w:rsid w:val="00F871C7"/>
    <w:rsid w:val="00F87B49"/>
    <w:rsid w:val="00F91BBD"/>
    <w:rsid w:val="00F9328B"/>
    <w:rsid w:val="00F97230"/>
    <w:rsid w:val="00FA4427"/>
    <w:rsid w:val="00FA73B6"/>
    <w:rsid w:val="00FB5FB8"/>
    <w:rsid w:val="00FB6386"/>
    <w:rsid w:val="00FC22B8"/>
    <w:rsid w:val="00FC47E6"/>
    <w:rsid w:val="00FC5827"/>
    <w:rsid w:val="00FD4359"/>
    <w:rsid w:val="00FD6854"/>
    <w:rsid w:val="00FE167C"/>
    <w:rsid w:val="00FE4FA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B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BA2EBC"/>
    <w:rPr>
      <w:rFonts w:ascii="Arial" w:hAnsi="Arial"/>
      <w:sz w:val="28"/>
      <w:lang w:val="en-GB" w:eastAsia="en-US"/>
    </w:rPr>
  </w:style>
  <w:style w:type="character" w:customStyle="1" w:styleId="40">
    <w:name w:val="标题 4 字符"/>
    <w:basedOn w:val="a0"/>
    <w:link w:val="4"/>
    <w:rsid w:val="00BA2EBC"/>
    <w:rPr>
      <w:rFonts w:ascii="Arial" w:hAnsi="Arial"/>
      <w:sz w:val="24"/>
      <w:lang w:val="en-GB" w:eastAsia="en-US"/>
    </w:rPr>
  </w:style>
  <w:style w:type="character" w:customStyle="1" w:styleId="ad">
    <w:name w:val="批注文字 字符"/>
    <w:basedOn w:val="a0"/>
    <w:link w:val="ac"/>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af2">
    <w:name w:val="Revision"/>
    <w:hidden/>
    <w:uiPriority w:val="99"/>
    <w:semiHidden/>
    <w:rsid w:val="002B60E7"/>
    <w:rPr>
      <w:rFonts w:ascii="Times New Roman" w:hAnsi="Times New Roman"/>
      <w:lang w:val="en-GB" w:eastAsia="en-US"/>
    </w:rPr>
  </w:style>
  <w:style w:type="paragraph" w:styleId="af3">
    <w:name w:val="List Paragraph"/>
    <w:basedOn w:val="a"/>
    <w:uiPriority w:val="34"/>
    <w:qFormat/>
    <w:rsid w:val="00C85A85"/>
    <w:pPr>
      <w:ind w:firstLineChars="200" w:firstLine="420"/>
    </w:pPr>
  </w:style>
  <w:style w:type="character" w:customStyle="1" w:styleId="B2Char">
    <w:name w:val="B2 Char"/>
    <w:link w:val="B2"/>
    <w:rsid w:val="00C701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CD734-0AFA-4D5B-908C-45CA4506D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1407</TotalTime>
  <Pages>1</Pages>
  <Words>1003</Words>
  <Characters>5719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52</cp:revision>
  <cp:lastPrinted>1900-01-01T00:00:00Z</cp:lastPrinted>
  <dcterms:created xsi:type="dcterms:W3CDTF">2023-04-19T16:12:00Z</dcterms:created>
  <dcterms:modified xsi:type="dcterms:W3CDTF">2023-08-11T09:27:00Z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y fmtid="{D5CDD505-2E9C-101B-9397-08002B2CF9AE}" pid="35" name="CWM8a4d07c034f511ee80006be300006be3">
    <vt:lpwstr>CWMi7gZz1CZPFpjR904dyja/J9iy2TN/V+1REXz1eTJ8Q4Lyhw8OnHftlMeGXTALor0/DbXVLzUemMmxn8FaXy4EQ==</vt:lpwstr>
  </property>
</Properties>
</file>